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45FD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A353CE">
        <w:rPr>
          <w:b/>
          <w:i/>
          <w:noProof/>
          <w:sz w:val="28"/>
        </w:rPr>
        <w:t>245723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AAB14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951D2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E7180" w:rsidR="001E41F3" w:rsidRPr="00410371" w:rsidRDefault="00126A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5AE87" w:rsidR="001E41F3" w:rsidRPr="00410371" w:rsidRDefault="00467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06AE6" w:rsidR="001E41F3" w:rsidRDefault="006321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clause 5 for 3Tx inter-band EN-DC </w:t>
            </w:r>
            <w:r>
              <w:rPr>
                <w:rFonts w:hint="eastAsia"/>
                <w:lang w:eastAsia="zh-CN"/>
              </w:rPr>
              <w:t>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F0077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</w:t>
            </w:r>
            <w:r>
              <w:rPr>
                <w:rFonts w:hint="eastAsia"/>
                <w:noProof/>
                <w:lang w:eastAsia="zh-CN"/>
              </w:rPr>
              <w:t>ote</w:t>
            </w:r>
            <w:r>
              <w:rPr>
                <w:noProof/>
                <w:lang w:eastAsia="zh-CN"/>
              </w:rPr>
              <w:t xml:space="preserve"> indication for 3Tx </w:t>
            </w:r>
            <w:r>
              <w:rPr>
                <w:rFonts w:hint="eastAsia"/>
                <w:noProof/>
                <w:lang w:eastAsia="zh-CN"/>
              </w:rPr>
              <w:t>inter-band</w:t>
            </w:r>
            <w:r>
              <w:rPr>
                <w:noProof/>
                <w:lang w:eastAsia="zh-CN"/>
              </w:rPr>
              <w:t xml:space="preserve"> CA are not totally aligned with TS 38.101-3 i60.</w:t>
            </w:r>
          </w:p>
        </w:tc>
      </w:tr>
      <w:tr w:rsidR="00754D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4D4C" w:rsidRDefault="00754D4C" w:rsidP="00754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4D4C" w:rsidRDefault="00754D4C" w:rsidP="00754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4C81CE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Note indication to align with TS 38.101-3 i60.</w:t>
            </w:r>
          </w:p>
        </w:tc>
      </w:tr>
      <w:tr w:rsidR="00754D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4D4C" w:rsidRDefault="00754D4C" w:rsidP="00754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4D4C" w:rsidRDefault="00754D4C" w:rsidP="00754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4D4C" w:rsidRDefault="00754D4C" w:rsidP="00754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FDA84" w:rsidR="00754D4C" w:rsidRDefault="00754D4C" w:rsidP="0075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specification may not be aligned with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10512" w:rsidR="001E41F3" w:rsidRDefault="00754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5394E8" w:rsidR="008863B9" w:rsidRDefault="00F92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R5-245</w:t>
            </w:r>
            <w:r w:rsidR="00AC0B6F">
              <w:rPr>
                <w:noProof/>
                <w:lang w:eastAsia="zh-CN"/>
              </w:rPr>
              <w:t>816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Changes&gt;</w:t>
      </w:r>
    </w:p>
    <w:p w14:paraId="7D93EF16" w14:textId="77777777" w:rsidR="005121EE" w:rsidRPr="0080507B" w:rsidRDefault="005121EE" w:rsidP="005121EE">
      <w:pPr>
        <w:pStyle w:val="4"/>
      </w:pPr>
      <w:bookmarkStart w:id="2" w:name="_Toc27475567"/>
      <w:bookmarkStart w:id="3" w:name="_Toc29495158"/>
      <w:bookmarkStart w:id="4" w:name="_Toc36116204"/>
      <w:bookmarkStart w:id="5" w:name="_Toc36118253"/>
      <w:bookmarkStart w:id="6" w:name="_Toc36560366"/>
      <w:bookmarkStart w:id="7" w:name="_Toc43976863"/>
      <w:bookmarkStart w:id="8" w:name="_Toc52213430"/>
      <w:bookmarkStart w:id="9" w:name="_Toc60742886"/>
      <w:bookmarkStart w:id="10" w:name="_Toc68206066"/>
      <w:bookmarkStart w:id="11" w:name="_Toc75971863"/>
      <w:bookmarkStart w:id="12" w:name="_Toc85051286"/>
      <w:bookmarkStart w:id="13" w:name="_Toc90493284"/>
      <w:bookmarkStart w:id="14" w:name="_Toc90493924"/>
      <w:bookmarkStart w:id="15" w:name="_Toc100093947"/>
      <w:bookmarkStart w:id="16" w:name="_Toc106872591"/>
      <w:bookmarkStart w:id="17" w:name="_Toc171372786"/>
      <w:r w:rsidRPr="0080507B">
        <w:t>5.5B.4.1</w:t>
      </w:r>
      <w:r w:rsidRPr="0080507B">
        <w:tab/>
        <w:t>Inter-band EN-DC configurations within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F481DFF" w14:textId="77777777" w:rsidR="005121EE" w:rsidRPr="0080507B" w:rsidRDefault="005121EE" w:rsidP="005121EE">
      <w:pPr>
        <w:pStyle w:val="TH"/>
      </w:pPr>
      <w:bookmarkStart w:id="18" w:name="_CRTable5_5B_4_11"/>
      <w:r w:rsidRPr="0080507B">
        <w:t xml:space="preserve">Table </w:t>
      </w:r>
      <w:bookmarkEnd w:id="18"/>
      <w:r w:rsidRPr="0080507B">
        <w:t>5.5B.4.1-1: Inter-band EN-DC configurations within FR1 (two bands)</w:t>
      </w:r>
    </w:p>
    <w:tbl>
      <w:tblPr>
        <w:tblW w:w="10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79"/>
        <w:gridCol w:w="2737"/>
        <w:gridCol w:w="2737"/>
      </w:tblGrid>
      <w:tr w:rsidR="005121EE" w:rsidRPr="0080507B" w14:paraId="6ED6CAA1" w14:textId="77777777" w:rsidTr="00081B2E">
        <w:trPr>
          <w:trHeight w:val="18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94FA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bookmarkStart w:id="19" w:name="_Hlk516090533"/>
            <w:r w:rsidRPr="0080507B">
              <w:rPr>
                <w:lang w:eastAsia="fi-FI"/>
              </w:rPr>
              <w:t>EN-DC 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36C1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Uplink EN-DC configuration</w:t>
            </w:r>
          </w:p>
          <w:p w14:paraId="62AC4E5F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(NOTE 1)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7E90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0AF1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>DL interruption allowed</w:t>
            </w:r>
          </w:p>
          <w:p w14:paraId="0DE394F9" w14:textId="77777777" w:rsidR="005121EE" w:rsidRPr="0080507B" w:rsidRDefault="005121EE" w:rsidP="00081B2E">
            <w:pPr>
              <w:pStyle w:val="TAH"/>
              <w:rPr>
                <w:lang w:eastAsia="fi-FI"/>
              </w:rPr>
            </w:pPr>
            <w:r w:rsidRPr="0080507B">
              <w:rPr>
                <w:lang w:eastAsia="fi-FI"/>
              </w:rPr>
              <w:t xml:space="preserve">(Note </w:t>
            </w:r>
            <w:r w:rsidRPr="0080507B">
              <w:rPr>
                <w:lang w:eastAsia="zh-CN"/>
              </w:rPr>
              <w:t>14</w:t>
            </w:r>
            <w:r w:rsidRPr="0080507B">
              <w:rPr>
                <w:lang w:eastAsia="fi-FI"/>
              </w:rPr>
              <w:t>)</w:t>
            </w:r>
          </w:p>
        </w:tc>
        <w:bookmarkEnd w:id="19"/>
      </w:tr>
      <w:tr w:rsidR="005121EE" w:rsidRPr="0080507B" w14:paraId="7D729A4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68D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EB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E2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EE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8A9C8E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72E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2C2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DA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1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B34D9B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5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E87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D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9C9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98D85B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776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910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0D7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759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CBC8DE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51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DC_1A_n4</w:t>
            </w:r>
            <w:r w:rsidRPr="0080507B">
              <w:rPr>
                <w:lang w:eastAsia="ja-JP"/>
              </w:rPr>
              <w:t>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F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2B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3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85D5E2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C60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1E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9F83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068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45198D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0D49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521916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9E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965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E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70F614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1099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69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7F5C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9F27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B1FACD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4A16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16811C3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DC_1A_n79C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AF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961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037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2D9785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5BD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F5D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A959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BE0A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1492F8F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ACB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2B9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5A448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3DFE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4C07F39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5DE57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  <w:r w:rsidRPr="0080507B">
              <w:rPr>
                <w:lang w:eastAsia="fi-FI"/>
              </w:rPr>
              <w:t>DC_2A_n41A</w:t>
            </w:r>
          </w:p>
          <w:p w14:paraId="100F9BCE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r w:rsidRPr="0080507B"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EC6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DC_2A_n41A</w:t>
            </w:r>
          </w:p>
          <w:p w14:paraId="39F1F898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ABC82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02B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6EEE67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9FA4B" w14:textId="77777777" w:rsidR="005121EE" w:rsidRPr="0080507B" w:rsidRDefault="005121EE" w:rsidP="00081B2E">
            <w:pPr>
              <w:pStyle w:val="TAC"/>
              <w:rPr>
                <w:rFonts w:eastAsiaTheme="minorEastAsia"/>
                <w:szCs w:val="18"/>
              </w:rPr>
            </w:pPr>
            <w:r w:rsidRPr="0080507B"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FFCA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8BB7A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2204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805BF5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C5C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DC_2A-2A_n66A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6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A8417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21D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3882B80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B7B5F" w14:textId="77777777" w:rsidR="005121EE" w:rsidRPr="0080507B" w:rsidRDefault="005121EE" w:rsidP="00081B2E">
            <w:pPr>
              <w:pStyle w:val="TAC"/>
              <w:rPr>
                <w:rFonts w:eastAsiaTheme="minorEastAsia"/>
                <w:szCs w:val="18"/>
              </w:rPr>
            </w:pPr>
            <w:r w:rsidRPr="0080507B"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DFE0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171A9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FB5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5121EE" w:rsidRPr="0080507B" w14:paraId="4CE2436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AC4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D9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1679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2B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A15420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FC7B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8B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9B2AE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82F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41EC2F1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3E4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DC_2A-2A_n77A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08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C646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D1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413AE3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88D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DC_2A-2A_n77(2A)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29C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B4BE9E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88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CB4978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ECC59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r w:rsidRPr="0080507B"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226F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FEDB1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252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ja-JP"/>
              </w:rPr>
            </w:pPr>
          </w:p>
        </w:tc>
      </w:tr>
      <w:tr w:rsidR="005121EE" w:rsidRPr="0080507B" w14:paraId="01ADCEC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59A17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r w:rsidRPr="0080507B">
              <w:t>DC_3A_n1A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6DA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t>DC_3A_n1A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62282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C2D9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5121EE" w:rsidRPr="0080507B" w14:paraId="6341E7C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E2A13B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E5B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39331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t>DC_</w:t>
            </w:r>
            <w:r w:rsidRPr="0080507B"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76BD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D42864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54E1D" w14:textId="77777777" w:rsidR="005121EE" w:rsidRPr="0080507B" w:rsidRDefault="005121EE" w:rsidP="00081B2E">
            <w:pPr>
              <w:pStyle w:val="TAC"/>
              <w:rPr>
                <w:szCs w:val="18"/>
              </w:rPr>
            </w:pPr>
            <w:r w:rsidRPr="0080507B"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9317" w14:textId="77777777" w:rsidR="005121EE" w:rsidRPr="0080507B" w:rsidRDefault="005121EE" w:rsidP="00081B2E">
            <w:pPr>
              <w:pStyle w:val="TAC"/>
              <w:rPr>
                <w:szCs w:val="18"/>
                <w:lang w:eastAsia="fi-FI"/>
              </w:rPr>
            </w:pPr>
            <w:r w:rsidRPr="0080507B"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1AA34" w14:textId="77777777" w:rsidR="005121EE" w:rsidRPr="0080507B" w:rsidRDefault="005121EE" w:rsidP="00081B2E">
            <w:pPr>
              <w:pStyle w:val="TAC"/>
              <w:rPr>
                <w:rFonts w:eastAsia="MS Mincho"/>
                <w:szCs w:val="18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65C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</w:p>
        </w:tc>
      </w:tr>
      <w:tr w:rsidR="005121EE" w:rsidRPr="0080507B" w14:paraId="1F57BE4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5334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DB5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98DB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7BE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317832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AEC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DC_3A_n41A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94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DC_3A_n41A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007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558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816D92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FFD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C3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08E6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00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FB4385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4D4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DC_3A_n78A</w:t>
            </w:r>
            <w:r w:rsidRPr="0080507B">
              <w:rPr>
                <w:vertAlign w:val="superscript"/>
                <w:lang w:eastAsia="fi-FI"/>
              </w:rPr>
              <w:t>7</w:t>
            </w:r>
            <w:r w:rsidRPr="0080507B">
              <w:rPr>
                <w:vertAlign w:val="superscript"/>
                <w:lang w:eastAsia="zh-CN"/>
              </w:rPr>
              <w:t>,23</w:t>
            </w:r>
          </w:p>
          <w:p w14:paraId="6BB59CEF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DC_3A_n78C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3152677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DC_3C_n78A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6C8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DC_3A_n78A</w:t>
            </w:r>
            <w:r w:rsidRPr="0080507B"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BA1B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543B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55309F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26ACC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DC_3A_n79A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5C28046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DC_3A_n79C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AE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EBEB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201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B8750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2F24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263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98146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6A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667FBC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1A6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B4A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4803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9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BEB45C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3D3B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BE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8925C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940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E728D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0F7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EE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D4DF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A3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733414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A4F24" w14:textId="77777777" w:rsidR="005121EE" w:rsidRPr="0080507B" w:rsidRDefault="005121EE" w:rsidP="00081B2E">
            <w:pPr>
              <w:pStyle w:val="TAC"/>
              <w:rPr>
                <w:vertAlign w:val="superscript"/>
              </w:rPr>
            </w:pPr>
            <w:r w:rsidRPr="0080507B">
              <w:rPr>
                <w:lang w:eastAsia="fi-FI"/>
              </w:rPr>
              <w:t>DC_5A_n78A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49DAF7F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DC_5A_n78C</w:t>
            </w:r>
            <w:r w:rsidRPr="0080507B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6B9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37E8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ED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D1E722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B5E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F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1406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440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2EBE3FB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0DD8E0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BE59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44647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C00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6DA30B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FB9B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74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829B92" w14:textId="77777777" w:rsidR="005121EE" w:rsidRPr="0080507B" w:rsidRDefault="005121EE" w:rsidP="00081B2E">
            <w:pPr>
              <w:pStyle w:val="TAC"/>
            </w:pPr>
            <w:r w:rsidRPr="0080507B">
              <w:t>DC_</w:t>
            </w:r>
            <w:r w:rsidRPr="0080507B"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0F0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2FFE84F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8B1A2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571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7741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1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1E0C42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3F022B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</w:p>
          <w:p w14:paraId="564305A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C_n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F1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59323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778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809F76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174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70F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AE4C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D5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6859DC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47B3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63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7514A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E9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324D5E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9D867" w14:textId="6AD75E39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DC_7A_n78A</w:t>
            </w:r>
            <w:r w:rsidRPr="0080507B">
              <w:rPr>
                <w:vertAlign w:val="superscript"/>
                <w:lang w:eastAsia="fi-FI"/>
              </w:rPr>
              <w:t>7</w:t>
            </w:r>
            <w:r w:rsidRPr="0080507B">
              <w:rPr>
                <w:vertAlign w:val="superscript"/>
                <w:lang w:eastAsia="zh-CN"/>
              </w:rPr>
              <w:t>,</w:t>
            </w:r>
            <w:ins w:id="20" w:author="Huawei-Yaping" w:date="2024-07-26T12:35:00Z">
              <w:r w:rsidR="00433EF7">
                <w:rPr>
                  <w:vertAlign w:val="superscript"/>
                  <w:lang w:eastAsia="zh-CN"/>
                </w:rPr>
                <w:t>23</w:t>
              </w:r>
            </w:ins>
            <w:del w:id="21" w:author="Huawei-Yaping" w:date="2024-07-26T12:35:00Z">
              <w:r w:rsidRPr="0080507B" w:rsidDel="00433EF7">
                <w:rPr>
                  <w:vertAlign w:val="superscript"/>
                  <w:lang w:eastAsia="zh-CN"/>
                </w:rPr>
                <w:delText>24</w:delText>
              </w:r>
            </w:del>
          </w:p>
          <w:p w14:paraId="0F6FDF6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DC_7C_n78A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5EA9" w14:textId="2620D8E2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DC_7A_n78A</w:t>
            </w:r>
            <w:r w:rsidRPr="0080507B">
              <w:rPr>
                <w:vertAlign w:val="superscript"/>
                <w:lang w:eastAsia="zh-CN"/>
              </w:rPr>
              <w:t>21,</w:t>
            </w:r>
            <w:ins w:id="22" w:author="Huawei-Yaping" w:date="2024-07-26T12:35:00Z">
              <w:r w:rsidR="00433EF7">
                <w:rPr>
                  <w:vertAlign w:val="superscript"/>
                  <w:lang w:eastAsia="zh-CN"/>
                </w:rPr>
                <w:t>23</w:t>
              </w:r>
            </w:ins>
            <w:del w:id="23" w:author="Huawei-Yaping" w:date="2024-07-26T12:35:00Z">
              <w:r w:rsidRPr="0080507B" w:rsidDel="00433EF7">
                <w:rPr>
                  <w:vertAlign w:val="superscript"/>
                  <w:lang w:eastAsia="zh-CN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14BB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36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D2CA03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F678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DC_7A-7A_n78A</w:t>
            </w:r>
            <w:r w:rsidRPr="0080507B"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51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DC_7A_n78A</w:t>
            </w:r>
            <w:r w:rsidRPr="0080507B"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52D0F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57D6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4FEE325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0AE7A6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8F57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8D3C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29B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779E821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D3488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F67D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90CBE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179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7DE529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F16B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B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91A7E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D18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22D099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2C1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t>8</w:t>
            </w:r>
            <w:r w:rsidRPr="0080507B">
              <w:rPr>
                <w:lang w:eastAsia="fi-FI"/>
              </w:rPr>
              <w:t>A_n</w:t>
            </w:r>
            <w:r w:rsidRPr="0080507B"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CFB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t>8</w:t>
            </w:r>
            <w:r w:rsidRPr="0080507B">
              <w:rPr>
                <w:lang w:eastAsia="fi-FI"/>
              </w:rPr>
              <w:t>A_n</w:t>
            </w:r>
            <w:r w:rsidRPr="0080507B">
              <w:t>41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3789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77DA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0A2CC2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70D07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DC_8A_n77A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9AD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EEC2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CF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DAA594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E8A32" w14:textId="080C4A22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24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25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8970" w14:textId="2CB4AAB8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DC_8A_n78A</w:t>
            </w:r>
            <w:r w:rsidRPr="0080507B">
              <w:rPr>
                <w:vertAlign w:val="superscript"/>
                <w:lang w:eastAsia="zh-CN"/>
              </w:rPr>
              <w:t>21,</w:t>
            </w:r>
            <w:ins w:id="26" w:author="Huawei-Yaping" w:date="2024-07-26T12:37:00Z">
              <w:r w:rsidR="007B55C4">
                <w:rPr>
                  <w:vertAlign w:val="superscript"/>
                  <w:lang w:eastAsia="zh-CN"/>
                </w:rPr>
                <w:t>23</w:t>
              </w:r>
            </w:ins>
            <w:del w:id="27" w:author="Huawei-Yaping" w:date="2024-07-26T12:37:00Z">
              <w:r w:rsidRPr="0080507B" w:rsidDel="007B55C4">
                <w:rPr>
                  <w:vertAlign w:val="superscript"/>
                  <w:lang w:eastAsia="zh-CN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D6F7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2A0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1928EC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FEEB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2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B64C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895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216F29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D7D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A3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8915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BBB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BD1AC4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42F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67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4318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3E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1504A0E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B13A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00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EAF3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42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02CA89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D08B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60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454C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F2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40683D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B4F6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AB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4430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098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8D3E8B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CBC5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9C1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AFEA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CB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703F9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94160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67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14AD1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262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6773C5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76A7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DC_12A_n77(2A)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35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DC_12A_n77A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B0E7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6C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401F1C1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3694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39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A281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99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4B97BA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518E4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2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8C5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CB13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22A9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54CF424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9BE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8EC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13A</w:t>
            </w:r>
            <w:r w:rsidRPr="0080507B">
              <w:rPr>
                <w:lang w:eastAsia="fi-FI"/>
              </w:rPr>
              <w:t>_n</w:t>
            </w:r>
            <w:r w:rsidRPr="0080507B">
              <w:rPr>
                <w:lang w:eastAsia="zh-CN"/>
              </w:rPr>
              <w:t>66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7C8D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84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990A82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E069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B6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2E80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FC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2B0A56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F4C2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AD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4AEBB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462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1CA266B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57C04" w14:textId="77777777" w:rsidR="005121EE" w:rsidRPr="0080507B" w:rsidRDefault="005121EE" w:rsidP="00081B2E">
            <w:pPr>
              <w:pStyle w:val="TAC"/>
              <w:rPr>
                <w:rFonts w:cs="Arial"/>
              </w:rPr>
            </w:pPr>
            <w:r w:rsidRPr="0080507B"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7003" w14:textId="77777777" w:rsidR="005121EE" w:rsidRPr="0080507B" w:rsidRDefault="005121EE" w:rsidP="00081B2E">
            <w:pPr>
              <w:pStyle w:val="TAC"/>
              <w:rPr>
                <w:rFonts w:cs="Arial"/>
                <w:lang w:eastAsia="fi-FI"/>
              </w:rPr>
            </w:pPr>
            <w:r w:rsidRPr="0080507B"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CCC4D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7C1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79E0FB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AC8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90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B5471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73F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432CFAF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A13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DC_14A_n77(2A)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47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DC_14A_n77A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060D36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98A0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</w:p>
        </w:tc>
      </w:tr>
      <w:tr w:rsidR="005121EE" w:rsidRPr="0080507B" w14:paraId="490E18E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451C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67A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1516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B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1598BBC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E804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C2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6EEA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84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7C8797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7980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383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A1AA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761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744404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C90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t>DC_19A_n1A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87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695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F3E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3CF6B4A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63EA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4429BA2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DC_19A_n77C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342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76DD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BA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82C64D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D48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6443FAB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2BB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A2B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EC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3DF5A5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660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566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DA07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4F0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2A4AE8D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8E94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714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B84A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4D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12D5583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270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3D4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7C65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5EA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55F9AF69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6176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FE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AC9B7" w14:textId="77777777" w:rsidR="005121EE" w:rsidRPr="0080507B" w:rsidRDefault="005121EE" w:rsidP="00081B2E">
            <w:pPr>
              <w:pStyle w:val="TAC"/>
            </w:pPr>
            <w:r w:rsidRPr="0080507B">
              <w:t>DC_20_n7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F2E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34D66A3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B37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035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080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911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F32B6E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63B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DC_20A_n28A</w:t>
            </w:r>
            <w:r w:rsidRPr="0080507B"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E7C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F66B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27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703436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EB74B" w14:textId="4700C65D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DC_20A_n78A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28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29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A51F" w14:textId="7873F2D2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DC_20A_n78A</w:t>
            </w:r>
            <w:ins w:id="30" w:author="Huawei-Yaping" w:date="2024-07-26T12:37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31" w:author="Huawei-Yaping" w:date="2024-07-26T12:37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D46E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6E40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35B4E1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E6C9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4F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D81689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5D5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0B11E95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87FF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33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DBA1F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09C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007D33C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1CBA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DC_21A_n28A</w:t>
            </w:r>
            <w:r w:rsidRPr="0080507B">
              <w:rPr>
                <w:vertAlign w:val="superscript"/>
                <w:lang w:eastAsia="fi-FI"/>
              </w:rPr>
              <w:t>1</w:t>
            </w:r>
            <w:r w:rsidRPr="0080507B"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BB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BE04E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B5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75F4640D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76D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45E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8803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C0F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5D73C0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AF452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4DFBC6F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287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8AB4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B08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6C1E42B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6C49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  <w:p w14:paraId="3350AC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DC_21A_n79C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38F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E3C9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6DC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8D3ADA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30C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DA8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266E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68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5447E45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8F4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55D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6053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00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71E3204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03B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1E1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3FC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364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B1A11B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B459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E2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D270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4A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BF6E07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58BC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21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C801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9A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0593EB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D5B0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8DF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8B4B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FB4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5004060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718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</w:t>
            </w:r>
            <w:r w:rsidRPr="0080507B"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DD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99C9AA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6290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D66D3B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9157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9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C16AF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193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73DE3BD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57FB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DC_28A_n77A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F7D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D8A7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844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457795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B6879" w14:textId="4EAAAEDE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DC_28A_n78A</w:t>
            </w:r>
            <w:r w:rsidRPr="0080507B">
              <w:rPr>
                <w:vertAlign w:val="superscript"/>
                <w:lang w:eastAsia="fi-FI"/>
              </w:rPr>
              <w:t>7,</w:t>
            </w:r>
            <w:ins w:id="32" w:author="Huawei-Yaping" w:date="2024-07-26T12:38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33" w:author="Huawei-Yaping" w:date="2024-07-26T12:38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  <w:p w14:paraId="5DD3C60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DC_28A_n78C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76E7" w14:textId="6CC725D4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DC_28A_n78A</w:t>
            </w:r>
            <w:ins w:id="34" w:author="Huawei-Yaping" w:date="2024-07-26T12:38:00Z">
              <w:r w:rsidR="007B55C4">
                <w:rPr>
                  <w:vertAlign w:val="superscript"/>
                  <w:lang w:eastAsia="fi-FI"/>
                </w:rPr>
                <w:t>23</w:t>
              </w:r>
            </w:ins>
            <w:del w:id="35" w:author="Huawei-Yaping" w:date="2024-07-26T12:38:00Z">
              <w:r w:rsidRPr="0080507B" w:rsidDel="007B55C4">
                <w:rPr>
                  <w:vertAlign w:val="superscript"/>
                  <w:lang w:eastAsia="fi-FI"/>
                </w:rPr>
                <w:delText>24</w:delText>
              </w:r>
            </w:del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B4C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D4A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23ECDCE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5E02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4BA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7DEB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45D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2A92B4D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3EE9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30A_n2A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B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30A_n2A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E919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61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B2E475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0113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446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6E4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8CF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27C41CE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39BCA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5D4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3AF9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15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0CA4FF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9518D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CAE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378E7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267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1EB40AE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A7B1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7D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DC_30A_n77A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922F6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421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</w:p>
        </w:tc>
      </w:tr>
      <w:tr w:rsidR="005121EE" w:rsidRPr="0080507B" w14:paraId="5FAF765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25238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DC_38A_n78A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318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E7D6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04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2109B6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B99F5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39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3</w:t>
            </w:r>
          </w:p>
          <w:p w14:paraId="7A2E283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DC_39C_n41A</w:t>
            </w:r>
            <w:r w:rsidRPr="0080507B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9D0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39A</w:t>
            </w:r>
            <w:r w:rsidRPr="0080507B">
              <w:rPr>
                <w:lang w:eastAsia="fi-FI"/>
              </w:rPr>
              <w:t>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</w:p>
          <w:p w14:paraId="12F5F81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C7F0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DBA2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FA0AEDA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5F985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fi-FI"/>
              </w:rPr>
              <w:t>DC_39A_n79A</w:t>
            </w:r>
            <w:r w:rsidRPr="0080507B"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4FA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15A04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317B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438CC8C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0BAF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40A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3A1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40A</w:t>
            </w:r>
            <w:r w:rsidRPr="0080507B">
              <w:rPr>
                <w:lang w:eastAsia="zh-CN"/>
              </w:rPr>
              <w:t>_</w:t>
            </w:r>
            <w:r w:rsidRPr="0080507B"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DA20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A92" w14:textId="77777777" w:rsidR="005121EE" w:rsidRPr="0080507B" w:rsidRDefault="005121EE" w:rsidP="00081B2E">
            <w:pPr>
              <w:pStyle w:val="TAC"/>
              <w:rPr>
                <w:rFonts w:eastAsia="MS Mincho"/>
              </w:rPr>
            </w:pPr>
          </w:p>
        </w:tc>
      </w:tr>
      <w:tr w:rsidR="005121EE" w:rsidRPr="0080507B" w14:paraId="0C14768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E554E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fi-FI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45D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A_n</w:t>
            </w:r>
            <w:r w:rsidRPr="0080507B">
              <w:rPr>
                <w:lang w:eastAsia="zh-CN"/>
              </w:rPr>
              <w:t>41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3EF6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EEA8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6475B21B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2F3AE" w14:textId="77777777" w:rsidR="005121EE" w:rsidRPr="0080507B" w:rsidRDefault="005121EE" w:rsidP="00081B2E">
            <w:pPr>
              <w:pStyle w:val="TAC"/>
              <w:rPr>
                <w:rFonts w:eastAsiaTheme="minorEastAsia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40A_n78A</w:t>
            </w:r>
          </w:p>
          <w:p w14:paraId="5A1B124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42B8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40A_n78A</w:t>
            </w:r>
            <w:r w:rsidRPr="0080507B">
              <w:rPr>
                <w:vertAlign w:val="superscript"/>
                <w:lang w:eastAsia="fi-FI"/>
              </w:rPr>
              <w:t>23</w:t>
            </w:r>
          </w:p>
          <w:p w14:paraId="7B44776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51C69" w14:textId="77777777" w:rsidR="005121EE" w:rsidRPr="0080507B" w:rsidRDefault="005121EE" w:rsidP="00081B2E">
            <w:pPr>
              <w:pStyle w:val="TAC"/>
              <w:rPr>
                <w:rFonts w:eastAsia="Yu Mincho"/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9CF8" w14:textId="77777777" w:rsidR="005121EE" w:rsidRPr="0080507B" w:rsidRDefault="005121EE" w:rsidP="00081B2E">
            <w:pPr>
              <w:pStyle w:val="TAC"/>
              <w:rPr>
                <w:rFonts w:eastAsiaTheme="minorEastAsia"/>
                <w:lang w:eastAsia="zh-TW"/>
              </w:rPr>
            </w:pPr>
          </w:p>
        </w:tc>
      </w:tr>
      <w:tr w:rsidR="005121EE" w:rsidRPr="0080507B" w14:paraId="66C82B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3E91C0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</w:t>
            </w:r>
            <w:r w:rsidRPr="0080507B">
              <w:rPr>
                <w:lang w:eastAsia="zh-CN"/>
              </w:rPr>
              <w:t>n79</w:t>
            </w:r>
            <w:r w:rsidRPr="0080507B">
              <w:rPr>
                <w:lang w:eastAsia="fi-FI"/>
              </w:rPr>
              <w:t>A</w:t>
            </w:r>
            <w:r w:rsidRPr="0080507B">
              <w:rPr>
                <w:vertAlign w:val="superscript"/>
                <w:lang w:eastAsia="zh-CN"/>
              </w:rPr>
              <w:t>7,12</w:t>
            </w:r>
          </w:p>
          <w:p w14:paraId="056A215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DC_40C_n79A</w:t>
            </w:r>
            <w:r w:rsidRPr="0080507B"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79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40</w:t>
            </w:r>
            <w:r w:rsidRPr="0080507B">
              <w:rPr>
                <w:lang w:eastAsia="fi-FI"/>
              </w:rPr>
              <w:t>A_</w:t>
            </w:r>
            <w:r w:rsidRPr="0080507B">
              <w:rPr>
                <w:lang w:eastAsia="zh-CN"/>
              </w:rPr>
              <w:t>n79</w:t>
            </w:r>
            <w:r w:rsidRPr="0080507B"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CA7F8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D8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78D4841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28F3C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DC_41A_n28A</w:t>
            </w:r>
            <w:r w:rsidRPr="0080507B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9D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764E29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660C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63772E1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C6D3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DC_41A_n77A</w:t>
            </w:r>
          </w:p>
          <w:p w14:paraId="2257221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t>DC_41C_n77A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766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FD67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24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614B288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2F09F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DC_41A_n78A</w:t>
            </w:r>
            <w:r w:rsidRPr="0080507B">
              <w:rPr>
                <w:vertAlign w:val="superscript"/>
                <w:lang w:eastAsia="fi-FI"/>
              </w:rPr>
              <w:t>24</w:t>
            </w:r>
          </w:p>
          <w:p w14:paraId="1D9DD64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t>DC_41C_n78A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D07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DC_41A_n78A</w:t>
            </w:r>
            <w:r w:rsidRPr="0080507B">
              <w:rPr>
                <w:vertAlign w:val="superscript"/>
                <w:lang w:eastAsia="fi-FI"/>
              </w:rPr>
              <w:t>24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346A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3E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D59F2B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ED6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DC_41A_n79A</w:t>
            </w:r>
            <w:r w:rsidRPr="0080507B"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981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F7E0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685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CN"/>
              </w:rPr>
              <w:t>No</w:t>
            </w:r>
          </w:p>
        </w:tc>
      </w:tr>
      <w:tr w:rsidR="005121EE" w:rsidRPr="0080507B" w14:paraId="36CA80F1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0AB19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DC_42A_n77A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0070B168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t>DC_42C_n77A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7E5295A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DC_42D_n77A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34A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A5FD1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55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030D547E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16FD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DC_42A_n78A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44EBB610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DC_42A_n78C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21B4576F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t>DC_42C_n78A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1E8B0C14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zh-CN"/>
              </w:rPr>
              <w:t>DC_42C_n78C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575B0B12" w14:textId="77777777" w:rsidR="005121EE" w:rsidRPr="0080507B" w:rsidRDefault="005121EE" w:rsidP="00081B2E">
            <w:pPr>
              <w:pStyle w:val="TAC"/>
              <w:rPr>
                <w:vertAlign w:val="superscript"/>
                <w:lang w:eastAsia="fi-FI"/>
              </w:rPr>
            </w:pPr>
            <w:r w:rsidRPr="0080507B">
              <w:rPr>
                <w:lang w:eastAsia="fi-FI"/>
              </w:rPr>
              <w:t>DC_42D_n78A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  <w:p w14:paraId="5AC4870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lang w:eastAsia="ja-JP"/>
              </w:rPr>
              <w:t>DC</w:t>
            </w:r>
            <w:r w:rsidRPr="0080507B">
              <w:rPr>
                <w:rFonts w:cs="Arial"/>
              </w:rPr>
              <w:t>_</w:t>
            </w:r>
            <w:r w:rsidRPr="0080507B">
              <w:rPr>
                <w:rFonts w:cs="Arial"/>
                <w:lang w:eastAsia="ja-JP"/>
              </w:rPr>
              <w:t>42E_n78A</w:t>
            </w:r>
            <w:r w:rsidRPr="0080507B"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169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79B61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0B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1BA231D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F113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DC_42A_n79A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0CF4EBC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DC_42A_n79C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2B0574D4" w14:textId="77777777" w:rsidR="005121EE" w:rsidRPr="0080507B" w:rsidRDefault="005121EE" w:rsidP="00081B2E">
            <w:pPr>
              <w:pStyle w:val="TAC"/>
            </w:pPr>
            <w:r w:rsidRPr="0080507B">
              <w:t>DC_42C_n79A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0B5FAC74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CN"/>
              </w:rPr>
              <w:t>DC_42C_n79C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7067A3E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DC_42D_n79A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  <w:p w14:paraId="53078C84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lang w:eastAsia="ja-JP"/>
              </w:rPr>
              <w:t>DC</w:t>
            </w:r>
            <w:r w:rsidRPr="0080507B">
              <w:rPr>
                <w:rFonts w:cs="Arial"/>
              </w:rPr>
              <w:t>_</w:t>
            </w:r>
            <w:r w:rsidRPr="0080507B">
              <w:rPr>
                <w:rFonts w:cs="Arial"/>
                <w:lang w:eastAsia="ja-JP"/>
              </w:rPr>
              <w:t>42E_n79A</w:t>
            </w:r>
            <w:r w:rsidRPr="0080507B">
              <w:rPr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756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2B4E8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DC8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3BD19FB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F751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386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D2FC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CAB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</w:p>
        </w:tc>
      </w:tr>
      <w:tr w:rsidR="005121EE" w:rsidRPr="0080507B" w14:paraId="4C841496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9D39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834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13934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D7C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0E0F467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68B26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DD5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B1BDC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9093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</w:p>
        </w:tc>
      </w:tr>
      <w:tr w:rsidR="005121EE" w:rsidRPr="0080507B" w14:paraId="48C8E9CC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E6498" w14:textId="77777777" w:rsidR="005121EE" w:rsidRPr="0080507B" w:rsidRDefault="005121EE" w:rsidP="00081B2E">
            <w:pPr>
              <w:pStyle w:val="TAC"/>
              <w:rPr>
                <w:rFonts w:cs="Arial"/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0B9C" w14:textId="77777777" w:rsidR="005121EE" w:rsidRPr="0080507B" w:rsidRDefault="005121EE" w:rsidP="00081B2E">
            <w:pPr>
              <w:pStyle w:val="TAC"/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84B32" w14:textId="77777777" w:rsidR="005121EE" w:rsidRPr="0080507B" w:rsidRDefault="005121EE" w:rsidP="00081B2E">
            <w:pPr>
              <w:pStyle w:val="TAC"/>
            </w:pPr>
            <w:r w:rsidRPr="0080507B">
              <w:t>DC_</w:t>
            </w:r>
            <w:r w:rsidRPr="0080507B"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89D1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6C447C2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E0CE7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DC_66A-</w:t>
            </w:r>
            <w:r w:rsidRPr="0080507B"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2EF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5EC93" w14:textId="77777777" w:rsidR="005121EE" w:rsidRPr="0080507B" w:rsidRDefault="005121EE" w:rsidP="00081B2E">
            <w:pPr>
              <w:pStyle w:val="TAC"/>
            </w:pPr>
            <w:r w:rsidRPr="0080507B">
              <w:t>DC_</w:t>
            </w:r>
            <w:r w:rsidRPr="0080507B"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7D65" w14:textId="77777777" w:rsidR="005121EE" w:rsidRPr="0080507B" w:rsidRDefault="005121EE" w:rsidP="00081B2E">
            <w:pPr>
              <w:pStyle w:val="TAC"/>
            </w:pPr>
          </w:p>
        </w:tc>
      </w:tr>
      <w:tr w:rsidR="005121EE" w:rsidRPr="0080507B" w14:paraId="4650C1A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BFD06" w14:textId="77777777" w:rsidR="005121EE" w:rsidRPr="0080507B" w:rsidRDefault="005121EE" w:rsidP="00081B2E">
            <w:pPr>
              <w:pStyle w:val="TAC"/>
              <w:rPr>
                <w:rFonts w:cs="Arial"/>
                <w:lang w:eastAsia="zh-TW"/>
              </w:rPr>
            </w:pPr>
            <w:r w:rsidRPr="0080507B"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97A2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F4147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2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066E757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2212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85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875E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FB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27638FC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5EFB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03BD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E55B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t>DC_66_n25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D7C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F415B3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0AE60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58DE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3F4C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054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9C8A14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558CC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61B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CF6D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4F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73F0A8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F7004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ko-KR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19D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C1963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38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7EBE040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4B70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ko-KR"/>
              </w:rPr>
              <w:t>DC_66A_n77(2A)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739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74D71B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1B5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F1712C2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CBE2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ko-KR"/>
              </w:rPr>
              <w:t>DC_66A-66A_n77A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11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522F8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C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3B516E5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75C8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DC_66A-66A_n77(2A)</w:t>
            </w:r>
            <w:r w:rsidRPr="0080507B"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FF9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DC_66A_n77A</w:t>
            </w:r>
            <w:r w:rsidRPr="0080507B"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AF515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D6F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6A536EAF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3C122D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ko-KR"/>
              </w:rPr>
              <w:t>DC_66A-66A-66A_n77A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3105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F8382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AE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1D576074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A1AF3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ko-KR"/>
              </w:rPr>
              <w:t>DC_66A-66A-66A_n77(2A)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AEA" w14:textId="77777777" w:rsidR="005121EE" w:rsidRPr="0080507B" w:rsidRDefault="005121EE" w:rsidP="00081B2E">
            <w:pPr>
              <w:pStyle w:val="TAC"/>
              <w:rPr>
                <w:lang w:eastAsia="fi-FI"/>
              </w:rPr>
            </w:pPr>
            <w:r w:rsidRPr="0080507B">
              <w:rPr>
                <w:lang w:eastAsia="fi-FI"/>
              </w:rPr>
              <w:t>DC_66A_n77A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BFD84" w14:textId="77777777" w:rsidR="005121EE" w:rsidRPr="0080507B" w:rsidRDefault="005121EE" w:rsidP="00081B2E">
            <w:pPr>
              <w:pStyle w:val="TAC"/>
              <w:rPr>
                <w:lang w:eastAsia="zh-TW"/>
              </w:rPr>
            </w:pPr>
            <w:r w:rsidRPr="0080507B"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8A3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5866718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C162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1372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18CC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DF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5D17EFA3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A896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440E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A4A473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80A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061C6430" w14:textId="77777777" w:rsidTr="00081B2E">
        <w:trPr>
          <w:trHeight w:val="187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512F6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71</w:t>
            </w:r>
            <w:r w:rsidRPr="0080507B"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7E7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fi-FI"/>
              </w:rPr>
              <w:t>DC_</w:t>
            </w:r>
            <w:r w:rsidRPr="0080507B">
              <w:rPr>
                <w:lang w:eastAsia="zh-CN"/>
              </w:rPr>
              <w:t>71</w:t>
            </w:r>
            <w:r w:rsidRPr="0080507B"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943AC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  <w:r w:rsidRPr="0080507B"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D788" w14:textId="77777777" w:rsidR="005121EE" w:rsidRPr="0080507B" w:rsidRDefault="005121EE" w:rsidP="00081B2E">
            <w:pPr>
              <w:pStyle w:val="TAC"/>
              <w:rPr>
                <w:lang w:eastAsia="ja-JP"/>
              </w:rPr>
            </w:pPr>
          </w:p>
        </w:tc>
      </w:tr>
      <w:tr w:rsidR="005121EE" w:rsidRPr="0080507B" w14:paraId="3CD7C9BF" w14:textId="77777777" w:rsidTr="00081B2E">
        <w:trPr>
          <w:trHeight w:val="187"/>
          <w:jc w:val="center"/>
        </w:trPr>
        <w:tc>
          <w:tcPr>
            <w:tcW w:w="10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C2882" w14:textId="77777777" w:rsidR="005121EE" w:rsidRPr="0080507B" w:rsidRDefault="005121EE" w:rsidP="00081B2E">
            <w:pPr>
              <w:pStyle w:val="TAN"/>
            </w:pPr>
            <w:r w:rsidRPr="0080507B">
              <w:t>NOTE 1:</w:t>
            </w:r>
            <w:r w:rsidRPr="0080507B">
              <w:tab/>
              <w:t>Uplink EN-DC configurations are the configurations supported by the present release of specifications.</w:t>
            </w:r>
          </w:p>
          <w:p w14:paraId="40EAB701" w14:textId="77777777" w:rsidR="005121EE" w:rsidRPr="0080507B" w:rsidRDefault="005121EE" w:rsidP="00081B2E">
            <w:pPr>
              <w:pStyle w:val="TAN"/>
            </w:pPr>
            <w:r w:rsidRPr="0080507B">
              <w:t>NOTE 2:</w:t>
            </w:r>
            <w:r w:rsidRPr="0080507B">
              <w:tab/>
              <w:t xml:space="preserve">Restricted to E-UTRA operation when inter-band carrier aggregation is configured. The downlink operating band for Band 46 is paired with the uplink operating band (external E-UTRA band) of the carrier aggregation configuration that is supporting the configured </w:t>
            </w:r>
            <w:proofErr w:type="spellStart"/>
            <w:r w:rsidRPr="0080507B">
              <w:t>PCell</w:t>
            </w:r>
            <w:proofErr w:type="spellEnd"/>
            <w:r w:rsidRPr="0080507B">
              <w:t>.</w:t>
            </w:r>
          </w:p>
          <w:p w14:paraId="077B688D" w14:textId="77777777" w:rsidR="005121EE" w:rsidRPr="0080507B" w:rsidRDefault="005121EE" w:rsidP="00081B2E">
            <w:pPr>
              <w:pStyle w:val="TAN"/>
            </w:pPr>
            <w:r w:rsidRPr="0080507B">
              <w:t>NOTE 3:</w:t>
            </w:r>
            <w:r w:rsidRPr="0080507B"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 w14:paraId="24668BC4" w14:textId="77777777" w:rsidR="005121EE" w:rsidRPr="0080507B" w:rsidRDefault="005121EE" w:rsidP="00081B2E">
            <w:pPr>
              <w:pStyle w:val="TAN"/>
            </w:pPr>
            <w:r w:rsidRPr="0080507B">
              <w:t>NOTE 4:</w:t>
            </w:r>
            <w:r w:rsidRPr="0080507B">
              <w:tab/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 w:rsidRPr="0080507B">
              <w:rPr>
                <w:i/>
                <w:iCs/>
              </w:rPr>
              <w:t>interBandMRDC-WithOverlapDL-Bands-r16</w:t>
            </w:r>
            <w:r w:rsidRPr="0080507B">
              <w:t xml:space="preserve">, </w:t>
            </w:r>
            <w:r w:rsidRPr="0080507B">
              <w:rPr>
                <w:lang w:eastAsia="ja-JP"/>
              </w:rPr>
              <w:t xml:space="preserve">when UE capability </w:t>
            </w:r>
            <w:proofErr w:type="spellStart"/>
            <w:r w:rsidRPr="0080507B">
              <w:rPr>
                <w:i/>
                <w:iCs/>
                <w:lang w:eastAsia="ja-JP"/>
              </w:rPr>
              <w:t>interBandContiguousMRDC</w:t>
            </w:r>
            <w:proofErr w:type="spellEnd"/>
            <w:r w:rsidRPr="0080507B"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 w:rsidRPr="0080507B">
              <w:rPr>
                <w:i/>
                <w:iCs/>
                <w:lang w:eastAsia="ja-JP"/>
              </w:rPr>
              <w:t xml:space="preserve">. </w:t>
            </w:r>
            <w:r w:rsidRPr="0080507B">
              <w:t>The intra-band requirements also apply for these carriers when applicable EN-DC configuration is a subset of a higher order EN-DC configuration.</w:t>
            </w:r>
          </w:p>
          <w:p w14:paraId="0D0CADEE" w14:textId="77777777" w:rsidR="005121EE" w:rsidRPr="0080507B" w:rsidRDefault="005121EE" w:rsidP="00081B2E">
            <w:pPr>
              <w:pStyle w:val="TAN"/>
            </w:pPr>
            <w:r w:rsidRPr="0080507B">
              <w:t>NOTE 5:</w:t>
            </w:r>
            <w:r w:rsidRPr="0080507B">
              <w:tab/>
              <w:t>The frequency range above 3600 MHz for Band n78 is not used in this combination.</w:t>
            </w:r>
          </w:p>
          <w:p w14:paraId="3A794121" w14:textId="77777777" w:rsidR="005121EE" w:rsidRPr="0080507B" w:rsidRDefault="005121EE" w:rsidP="00081B2E">
            <w:pPr>
              <w:pStyle w:val="TAN"/>
            </w:pPr>
            <w:r w:rsidRPr="0080507B">
              <w:t>NOTE 6:</w:t>
            </w:r>
            <w:r w:rsidRPr="0080507B">
              <w:tab/>
              <w:t>The frequency range below 2506 MHz for Band 41 is not used in this combination.</w:t>
            </w:r>
          </w:p>
          <w:p w14:paraId="58C45545" w14:textId="77777777" w:rsidR="005121EE" w:rsidRPr="0080507B" w:rsidRDefault="005121EE" w:rsidP="00081B2E">
            <w:pPr>
              <w:pStyle w:val="TAN"/>
            </w:pPr>
            <w:r w:rsidRPr="0080507B">
              <w:t>NOTE 7:</w:t>
            </w:r>
            <w:r w:rsidRPr="0080507B">
              <w:tab/>
              <w:t>Applicable for UE supporting inter-band EN-DC with mandatory simultaneous Rx/Tx capability.</w:t>
            </w:r>
          </w:p>
          <w:p w14:paraId="7F082070" w14:textId="77777777" w:rsidR="005121EE" w:rsidRPr="0080507B" w:rsidRDefault="005121EE" w:rsidP="00081B2E">
            <w:pPr>
              <w:pStyle w:val="TAN"/>
            </w:pPr>
            <w:r w:rsidRPr="0080507B">
              <w:t>NOTE 8:</w:t>
            </w:r>
            <w:r w:rsidRPr="0080507B">
              <w:tab/>
              <w:t>The frequency range in band n28 / 28 is restricted for this band combination to 703 - 733 MHz for the UL and 758-788 MHz for the DL.</w:t>
            </w:r>
          </w:p>
          <w:p w14:paraId="75D169DC" w14:textId="77777777" w:rsidR="005121EE" w:rsidRPr="0080507B" w:rsidRDefault="005121EE" w:rsidP="00081B2E">
            <w:pPr>
              <w:pStyle w:val="TAN"/>
            </w:pPr>
            <w:r w:rsidRPr="0080507B">
              <w:t>NOTE 9:</w:t>
            </w:r>
            <w:r w:rsidRPr="0080507B">
              <w:tab/>
              <w:t>The combination is not used alone as fallback mode of other band combinations in which UL in Band 42 is not used.</w:t>
            </w:r>
          </w:p>
          <w:p w14:paraId="7DD722D1" w14:textId="77777777" w:rsidR="005121EE" w:rsidRPr="0080507B" w:rsidRDefault="005121EE" w:rsidP="00081B2E">
            <w:pPr>
              <w:pStyle w:val="TAN"/>
              <w:keepNext w:val="0"/>
            </w:pPr>
            <w:r w:rsidRPr="0080507B">
              <w:t>NOTE 10:</w:t>
            </w:r>
            <w:r w:rsidRPr="0080507B">
              <w:tab/>
              <w:t>Void.</w:t>
            </w:r>
          </w:p>
          <w:p w14:paraId="415F9C8B" w14:textId="77777777" w:rsidR="005121EE" w:rsidRPr="0080507B" w:rsidRDefault="005121EE" w:rsidP="00081B2E">
            <w:pPr>
              <w:pStyle w:val="TAN"/>
            </w:pPr>
            <w:r w:rsidRPr="0080507B">
              <w:t>NOTE 11:</w:t>
            </w:r>
            <w:r w:rsidRPr="0080507B">
              <w:tab/>
              <w:t xml:space="preserve">For UEs not indicating </w:t>
            </w:r>
            <w:r w:rsidRPr="0080507B">
              <w:rPr>
                <w:i/>
                <w:iCs/>
              </w:rPr>
              <w:t>interBandMRDC-WithOverlapDL-Bands-r16</w:t>
            </w:r>
            <w:r w:rsidRPr="0080507B">
              <w:t xml:space="preserve">, the minimum requirements for inter-band EN-DC apply when the maximum power spectral density imbalance between downlink carriers is within 6 </w:t>
            </w:r>
            <w:proofErr w:type="spellStart"/>
            <w:r w:rsidRPr="0080507B">
              <w:t>dB.</w:t>
            </w:r>
            <w:proofErr w:type="spellEnd"/>
            <w:r w:rsidRPr="0080507B">
              <w:t xml:space="preserve">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 w14:paraId="0C055AA3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</w:rPr>
            </w:pPr>
            <w:r w:rsidRPr="0080507B">
              <w:t>NOTE 1</w:t>
            </w:r>
            <w:r w:rsidRPr="0080507B">
              <w:rPr>
                <w:lang w:eastAsia="zh-CN"/>
              </w:rPr>
              <w:t>2</w:t>
            </w:r>
            <w:r w:rsidRPr="0080507B">
              <w:rPr>
                <w:rStyle w:val="TANChar"/>
              </w:rPr>
              <w:t>:</w:t>
            </w:r>
            <w:r w:rsidRPr="0080507B">
              <w:tab/>
            </w:r>
            <w:r w:rsidRPr="0080507B"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 w:rsidRPr="0080507B">
              <w:rPr>
                <w:rFonts w:cs="Arial"/>
                <w:szCs w:val="18"/>
                <w:lang w:eastAsia="zh-CN"/>
              </w:rPr>
              <w:t>.</w:t>
            </w:r>
          </w:p>
          <w:p w14:paraId="4472E666" w14:textId="77777777" w:rsidR="005121EE" w:rsidRPr="0080507B" w:rsidRDefault="005121EE" w:rsidP="00081B2E">
            <w:pPr>
              <w:pStyle w:val="TAN"/>
            </w:pPr>
            <w:r w:rsidRPr="0080507B">
              <w:t>NOTE 13:</w:t>
            </w:r>
            <w:r w:rsidRPr="0080507B">
              <w:tab/>
              <w:t xml:space="preserve">For UEs not indicating </w:t>
            </w:r>
            <w:r w:rsidRPr="0080507B">
              <w:rPr>
                <w:i/>
                <w:iCs/>
              </w:rPr>
              <w:t>interBandMRDC-WithOverlapDL-Bands-r16</w:t>
            </w:r>
            <w:r w:rsidRPr="0080507B">
              <w:t xml:space="preserve">, the minimum requirements apply for synchronized DL carriers with a maximum receive time difference </w:t>
            </w:r>
            <w:r w:rsidRPr="0080507B">
              <w:rPr>
                <w:rFonts w:cs="Arial"/>
              </w:rPr>
              <w:t>≤</w:t>
            </w:r>
            <w:r w:rsidRPr="0080507B">
              <w:t xml:space="preserve"> 3 </w:t>
            </w:r>
            <w:proofErr w:type="spellStart"/>
            <w:r w:rsidRPr="0080507B">
              <w:t>usec</w:t>
            </w:r>
            <w:proofErr w:type="spellEnd"/>
            <w:r w:rsidRPr="0080507B">
              <w:t>. The requirements also apply for these carriers when applicable EN-DC configuration is a subset of a higher order EN-DC configuration.</w:t>
            </w:r>
          </w:p>
          <w:p w14:paraId="06FD9FF7" w14:textId="77777777" w:rsidR="005121EE" w:rsidRPr="0080507B" w:rsidRDefault="005121EE" w:rsidP="00081B2E">
            <w:pPr>
              <w:pStyle w:val="TAN"/>
            </w:pPr>
            <w:r w:rsidRPr="0080507B">
              <w:t xml:space="preserve">NOTE </w:t>
            </w:r>
            <w:r w:rsidRPr="0080507B">
              <w:rPr>
                <w:lang w:eastAsia="zh-CN"/>
              </w:rPr>
              <w:t>14</w:t>
            </w:r>
            <w:r w:rsidRPr="0080507B">
              <w:t>:</w:t>
            </w:r>
            <w:r w:rsidRPr="0080507B">
              <w:tab/>
            </w:r>
            <w:r w:rsidRPr="0080507B">
              <w:rPr>
                <w:lang w:eastAsia="zh-CN"/>
              </w:rPr>
              <w:t>Applicable w</w:t>
            </w:r>
            <w:r w:rsidRPr="0080507B">
              <w:rPr>
                <w:rFonts w:eastAsia="MS Mincho"/>
                <w:lang w:eastAsia="zh-CN"/>
              </w:rPr>
              <w:t xml:space="preserve">hen dynamic </w:t>
            </w:r>
            <w:r w:rsidRPr="0080507B">
              <w:t>switching between two uplink carriers is conducted</w:t>
            </w:r>
            <w:r w:rsidRPr="0080507B"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 w14:paraId="4AEE7017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</w:rPr>
            </w:pPr>
            <w:r w:rsidRPr="0080507B">
              <w:t>NOTE 15:</w:t>
            </w:r>
            <w:r w:rsidRPr="0080507B">
              <w:tab/>
              <w:t xml:space="preserve">Simultaneous Rx/Tx capability does not apply for UEs supporting band 42 with a n77 implementation only. </w:t>
            </w:r>
            <w:r w:rsidRPr="0080507B">
              <w:rPr>
                <w:lang w:eastAsia="ja-JP"/>
              </w:rPr>
              <w:t xml:space="preserve">Same restrictions are applied to related </w:t>
            </w:r>
            <w:r w:rsidRPr="0080507B">
              <w:rPr>
                <w:rFonts w:cs="Arial"/>
                <w:szCs w:val="18"/>
              </w:rPr>
              <w:t>higher order configurations.</w:t>
            </w:r>
          </w:p>
          <w:p w14:paraId="384F0663" w14:textId="77777777" w:rsidR="005121EE" w:rsidRPr="0080507B" w:rsidRDefault="005121EE" w:rsidP="00081B2E">
            <w:pPr>
              <w:pStyle w:val="TAN"/>
              <w:rPr>
                <w:lang w:eastAsia="ja-JP"/>
              </w:rPr>
            </w:pPr>
            <w:r w:rsidRPr="0080507B">
              <w:rPr>
                <w:lang w:eastAsia="zh-TW"/>
              </w:rPr>
              <w:t>NOTE 16:</w:t>
            </w:r>
            <w:r w:rsidRPr="0080507B">
              <w:t xml:space="preserve"> Reserved</w:t>
            </w:r>
            <w:r w:rsidRPr="0080507B">
              <w:rPr>
                <w:lang w:eastAsia="ja-JP"/>
              </w:rPr>
              <w:t>.</w:t>
            </w:r>
          </w:p>
          <w:p w14:paraId="4AB4CA3F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lang w:eastAsia="zh-TW"/>
              </w:rPr>
              <w:t>NOTE 17:</w:t>
            </w:r>
            <w:r w:rsidRPr="0080507B">
              <w:rPr>
                <w:lang w:eastAsia="zh-TW"/>
              </w:rPr>
              <w:tab/>
            </w:r>
            <w:r w:rsidRPr="0080507B"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 w14:paraId="14BFBB44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18: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1A7FD428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19: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34FABBB4" w14:textId="77777777" w:rsidR="005121EE" w:rsidRPr="0080507B" w:rsidRDefault="005121EE" w:rsidP="00081B2E">
            <w:pPr>
              <w:pStyle w:val="TAN"/>
              <w:rPr>
                <w:rFonts w:cs="Arial"/>
                <w:szCs w:val="18"/>
                <w:lang w:eastAsia="fi-F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20:</w:t>
            </w:r>
            <w:r w:rsidRPr="0080507B">
              <w:rPr>
                <w:rFonts w:cs="Arial"/>
                <w:szCs w:val="18"/>
                <w:lang w:eastAsia="fi-FI"/>
              </w:rPr>
              <w:tab/>
              <w:t>Reserved.</w:t>
            </w:r>
          </w:p>
          <w:p w14:paraId="11FFB293" w14:textId="77777777" w:rsidR="005121EE" w:rsidRPr="0080507B" w:rsidRDefault="005121EE" w:rsidP="00081B2E">
            <w:pPr>
              <w:pStyle w:val="TAN"/>
              <w:rPr>
                <w:rFonts w:cstheme="minorBidi"/>
              </w:rPr>
            </w:pPr>
            <w:r w:rsidRPr="0080507B">
              <w:rPr>
                <w:rFonts w:cs="Arial"/>
                <w:szCs w:val="18"/>
                <w:lang w:eastAsia="fi-FI"/>
              </w:rPr>
              <w:t>NOTE 21:</w:t>
            </w:r>
            <w:r w:rsidRPr="0080507B">
              <w:rPr>
                <w:rFonts w:cs="Arial"/>
                <w:szCs w:val="18"/>
                <w:lang w:eastAsia="fi-FI"/>
              </w:rPr>
              <w:tab/>
            </w:r>
            <w:r w:rsidRPr="0080507B">
              <w:rPr>
                <w:lang w:eastAsia="ja-JP"/>
              </w:rPr>
              <w:t>Minimum requirements for PC2 are applicable for this uplink EN-DC configuration in this downlink/uplink EN-DC configuration with 1Tx antenna connector in each band.</w:t>
            </w:r>
          </w:p>
          <w:p w14:paraId="19725E23" w14:textId="77777777" w:rsidR="005121EE" w:rsidRPr="0080507B" w:rsidRDefault="005121EE" w:rsidP="00081B2E">
            <w:pPr>
              <w:pStyle w:val="TAN"/>
              <w:rPr>
                <w:rFonts w:eastAsia="Arial" w:cs="Arial"/>
                <w:szCs w:val="18"/>
              </w:rPr>
            </w:pPr>
            <w:r w:rsidRPr="0080507B">
              <w:rPr>
                <w:rFonts w:eastAsia="Arial" w:cs="Arial"/>
                <w:szCs w:val="18"/>
              </w:rPr>
              <w:t>NOTE 22: The PC2 Uplink EN-DC configuration supported in Table 6.2B.1.3-1 is applicable to the same EN-DC configuration without additional indication of NOTE 21.</w:t>
            </w:r>
          </w:p>
          <w:p w14:paraId="5392290C" w14:textId="77777777" w:rsidR="005121EE" w:rsidRPr="0080507B" w:rsidRDefault="005121EE" w:rsidP="00081B2E">
            <w:pPr>
              <w:pStyle w:val="TAN"/>
            </w:pPr>
            <w:r w:rsidRPr="0080507B">
              <w:t>NOTE 23: Minimum requirements for Power Class 2 are applicable for this EN-DC configuration with 1Tx antenna connector in one band and 2Tx antenna connectors in the other band.</w:t>
            </w:r>
          </w:p>
          <w:p w14:paraId="293DA460" w14:textId="0B177701" w:rsidR="005121EE" w:rsidRPr="0080507B" w:rsidRDefault="005121EE" w:rsidP="00081B2E">
            <w:pPr>
              <w:pStyle w:val="TAN"/>
            </w:pPr>
            <w:r w:rsidRPr="0080507B">
              <w:t>NOTE 24: Minimum requirements for Power Class 2 are applicable for this EN-DC configuration with 1Tx antenna connector in one band and 2Tx antenna connectors in the other band.</w:t>
            </w:r>
          </w:p>
        </w:tc>
      </w:tr>
    </w:tbl>
    <w:p w14:paraId="64D13DF9" w14:textId="77777777" w:rsidR="00A47A1F" w:rsidRDefault="00A47A1F" w:rsidP="00A47A1F"/>
    <w:p w14:paraId="68C9CD36" w14:textId="10E609A2" w:rsidR="001E41F3" w:rsidRPr="005121EE" w:rsidRDefault="00A47A1F" w:rsidP="005121EE">
      <w:pPr>
        <w:pStyle w:val="3"/>
        <w:ind w:left="0" w:firstLine="0"/>
        <w:rPr>
          <w:noProof/>
          <w:color w:val="FF0000"/>
        </w:rPr>
      </w:pPr>
      <w:bookmarkStart w:id="36" w:name="OLE_LINK34"/>
      <w:bookmarkStart w:id="37" w:name="OLE_LINK33"/>
      <w:r>
        <w:rPr>
          <w:noProof/>
          <w:color w:val="FF0000"/>
        </w:rPr>
        <w:t>&lt;End of Changes&gt;</w:t>
      </w:r>
      <w:bookmarkEnd w:id="36"/>
      <w:bookmarkEnd w:id="37"/>
    </w:p>
    <w:sectPr w:rsidR="001E41F3" w:rsidRPr="005121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BCD17" w14:textId="77777777" w:rsidR="0005179F" w:rsidRDefault="0005179F">
      <w:r>
        <w:separator/>
      </w:r>
    </w:p>
  </w:endnote>
  <w:endnote w:type="continuationSeparator" w:id="0">
    <w:p w14:paraId="2DFF4234" w14:textId="77777777" w:rsidR="0005179F" w:rsidRDefault="0005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3DC10" w14:textId="77777777" w:rsidR="0005179F" w:rsidRDefault="0005179F">
      <w:r>
        <w:separator/>
      </w:r>
    </w:p>
  </w:footnote>
  <w:footnote w:type="continuationSeparator" w:id="0">
    <w:p w14:paraId="0CD8236D" w14:textId="77777777" w:rsidR="0005179F" w:rsidRDefault="0005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9F"/>
    <w:rsid w:val="00070E09"/>
    <w:rsid w:val="000A6394"/>
    <w:rsid w:val="000B7FED"/>
    <w:rsid w:val="000C038A"/>
    <w:rsid w:val="000C6598"/>
    <w:rsid w:val="000D44B3"/>
    <w:rsid w:val="001043DE"/>
    <w:rsid w:val="00126AB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747"/>
    <w:rsid w:val="002B2110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33EF7"/>
    <w:rsid w:val="0046701E"/>
    <w:rsid w:val="004B75B7"/>
    <w:rsid w:val="005121EE"/>
    <w:rsid w:val="005141D9"/>
    <w:rsid w:val="0051580D"/>
    <w:rsid w:val="00547111"/>
    <w:rsid w:val="005657F2"/>
    <w:rsid w:val="00592D74"/>
    <w:rsid w:val="005932E3"/>
    <w:rsid w:val="005E2C44"/>
    <w:rsid w:val="00604FA6"/>
    <w:rsid w:val="00615E95"/>
    <w:rsid w:val="00621188"/>
    <w:rsid w:val="006257ED"/>
    <w:rsid w:val="006321FF"/>
    <w:rsid w:val="006439EE"/>
    <w:rsid w:val="00653DE4"/>
    <w:rsid w:val="00665C47"/>
    <w:rsid w:val="00667978"/>
    <w:rsid w:val="00694FB9"/>
    <w:rsid w:val="00695808"/>
    <w:rsid w:val="006B46FB"/>
    <w:rsid w:val="006E21FB"/>
    <w:rsid w:val="00746004"/>
    <w:rsid w:val="00753BB1"/>
    <w:rsid w:val="00754D4C"/>
    <w:rsid w:val="00792342"/>
    <w:rsid w:val="007977A8"/>
    <w:rsid w:val="007B512A"/>
    <w:rsid w:val="007B55C4"/>
    <w:rsid w:val="007C2097"/>
    <w:rsid w:val="007D468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D28"/>
    <w:rsid w:val="009531B0"/>
    <w:rsid w:val="00961301"/>
    <w:rsid w:val="009741B3"/>
    <w:rsid w:val="009777D9"/>
    <w:rsid w:val="00991B88"/>
    <w:rsid w:val="009A5753"/>
    <w:rsid w:val="009A579D"/>
    <w:rsid w:val="009E3297"/>
    <w:rsid w:val="009F61C8"/>
    <w:rsid w:val="009F734F"/>
    <w:rsid w:val="00A246B6"/>
    <w:rsid w:val="00A353CE"/>
    <w:rsid w:val="00A47A1F"/>
    <w:rsid w:val="00A47E70"/>
    <w:rsid w:val="00A50CF0"/>
    <w:rsid w:val="00A7671C"/>
    <w:rsid w:val="00AA2CBC"/>
    <w:rsid w:val="00AB5AC7"/>
    <w:rsid w:val="00AC0B6F"/>
    <w:rsid w:val="00AC5820"/>
    <w:rsid w:val="00AD1CD8"/>
    <w:rsid w:val="00B258BB"/>
    <w:rsid w:val="00B327AD"/>
    <w:rsid w:val="00B67B97"/>
    <w:rsid w:val="00B70F56"/>
    <w:rsid w:val="00B968C8"/>
    <w:rsid w:val="00BA3EC5"/>
    <w:rsid w:val="00BA51D9"/>
    <w:rsid w:val="00BB5DFC"/>
    <w:rsid w:val="00BD279D"/>
    <w:rsid w:val="00BD6BB8"/>
    <w:rsid w:val="00BE2B55"/>
    <w:rsid w:val="00C10482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E34CF"/>
    <w:rsid w:val="00E13F3D"/>
    <w:rsid w:val="00E25A0C"/>
    <w:rsid w:val="00E34898"/>
    <w:rsid w:val="00E74F34"/>
    <w:rsid w:val="00EB09B7"/>
    <w:rsid w:val="00EE7D7C"/>
    <w:rsid w:val="00F25D98"/>
    <w:rsid w:val="00F300FB"/>
    <w:rsid w:val="00F92A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5121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21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21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21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38</cp:revision>
  <cp:lastPrinted>1899-12-31T23:00:00Z</cp:lastPrinted>
  <dcterms:created xsi:type="dcterms:W3CDTF">2020-02-03T08:32:00Z</dcterms:created>
  <dcterms:modified xsi:type="dcterms:W3CDTF">2024-08-23T10:39:00Z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(3)Tjo3r824g7U89ypoPtaRktTjWl3bZx9QwMAkU5edfHlPbaA9OmtXLMR3BZzGnntHpwWkajbl
edUf+L8oGiGF9ATfFF9hf/lC9wSrT121Geq27HGug3dZN1Wrj7VrlJqX2chVWom3IzHRzpZ5
UTXrqtj5RVFeLF9E8xnCAVwe48voKcjHmWJ6zZ3z0oq7fDUafJnaXgmWnEO/MTXGYKKWtNPy
NC/w4GSViVd/zv9vqk</vt:lpwstr>
  </property>
  <property fmtid="{D5CDD505-2E9C-101B-9397-08002B2CF9AE}" pid="22" name="_2015_ms_pID_7253431">
    <vt:lpwstr>7lT34YwAiz8qPbuASz9Iml4Hqq6eJ2ZmpOoy63d65JK63cDb0YAtGi
Ij8kPUeop9kaQVCTf45u1BTUM9eyMZ4OMoulXUgIzIKMXG2lEAdA0bNFv7SYnZ8u85pTaN+3
+YMwHZKgYj44GQAxrmCAJMeYxlpOjyh3WcwXwEnpyJ68gu//nGl8sJ0royQSYdo3FcWXwOO3
MnHyg3xy+Bp2e+K+EmYyVPbl0eOFXGypDmzW</vt:lpwstr>
  </property>
  <property fmtid="{D5CDD505-2E9C-101B-9397-08002B2CF9AE}" pid="23" name="_2015_ms_pID_7253432">
    <vt:lpwstr>UiDzADrvWYyQZq0eB32XCHtLOu09H6FvbTht
ermYVI4CFL7CWGQ22GPpXtquMfqgPV3yc0cvQwliLfltM5LEiRo=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{Tjo3r824g7U89ypoPtaRktTjWl3bZx}</vt:lpwstr>
  </property>
  <property fmtid="{D5CDD505-2E9C-101B-9397-08002B2CF9AE}" pid="29" name="_862901variable_0907_groupIDlong_2010">
    <vt:lpwstr>(1)hd6wZBiw6GCa8sniY3hQj3TGA+PL+L2+v9MVtPSbDzuhVBLR8kThE2VHbaSl2YGCVX6xP275
/0Wq0JlBrGDAPHUJjxmvnawwH2T9VJUsyOPZIpfz7Gxi9Z1oLIRu5SLrzNrwV4fZWwTpBxMh
r3JdRuYzJ/83gjfOdEAdv9rZ9tM=</vt:lpwstr>
  </property>
</Properties>
</file>